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24F0" w14:textId="0BED99A2" w:rsidR="00296112" w:rsidRDefault="004A227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660077">
        <w:rPr>
          <w:rFonts w:ascii="Arial" w:hAnsi="Arial" w:cs="Arial"/>
          <w:b/>
          <w:sz w:val="22"/>
          <w:szCs w:val="22"/>
        </w:rPr>
        <w:t>0703</w:t>
      </w:r>
    </w:p>
    <w:p w14:paraId="40A0DB23" w14:textId="77777777" w:rsidR="00296112" w:rsidRDefault="004A227A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7603A048" w14:textId="77777777" w:rsidR="00296112" w:rsidRDefault="00296112">
      <w:pPr>
        <w:pStyle w:val="CRCoverPage"/>
        <w:outlineLvl w:val="0"/>
        <w:rPr>
          <w:b/>
          <w:sz w:val="24"/>
        </w:rPr>
      </w:pPr>
    </w:p>
    <w:p w14:paraId="0428F0CE" w14:textId="24D65C36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</w:t>
      </w:r>
      <w:r w:rsidR="004B23E9">
        <w:rPr>
          <w:rFonts w:ascii="Arial" w:hAnsi="Arial" w:cs="Arial"/>
          <w:b/>
          <w:bCs/>
          <w:lang w:val="en-US"/>
        </w:rPr>
        <w:t>)</w:t>
      </w:r>
    </w:p>
    <w:p w14:paraId="65CF0AB9" w14:textId="6626E0E9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pCR for 33.</w:t>
      </w:r>
      <w:r w:rsidR="004B23E9">
        <w:rPr>
          <w:rFonts w:ascii="Arial" w:hAnsi="Arial" w:cs="Arial"/>
          <w:b/>
          <w:bCs/>
          <w:lang w:val="en-US"/>
        </w:rPr>
        <w:t>512</w:t>
      </w:r>
      <w:r w:rsidR="007C5258">
        <w:rPr>
          <w:rFonts w:ascii="Arial" w:hAnsi="Arial" w:cs="Arial"/>
          <w:b/>
          <w:bCs/>
          <w:lang w:val="en-US"/>
        </w:rPr>
        <w:t xml:space="preserve"> </w:t>
      </w:r>
      <w:r w:rsidR="005638AF">
        <w:rPr>
          <w:rFonts w:ascii="Arial" w:hAnsi="Arial" w:cs="Arial"/>
          <w:b/>
          <w:bCs/>
          <w:lang w:val="en-US"/>
        </w:rPr>
        <w:t>Cleanup of TC NAS NULL integrity protection</w:t>
      </w:r>
    </w:p>
    <w:p w14:paraId="52DB51BE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2DBD8F7" w14:textId="7AA0EE4E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595D" w:rsidRPr="00987DD3">
        <w:rPr>
          <w:rFonts w:ascii="Arial" w:hAnsi="Arial" w:cs="Arial"/>
          <w:b/>
          <w:bCs/>
          <w:lang w:val="en-US"/>
        </w:rPr>
        <w:t>5.</w:t>
      </w:r>
      <w:r w:rsidR="00987DD3" w:rsidRPr="00987DD3">
        <w:rPr>
          <w:rFonts w:ascii="Arial" w:hAnsi="Arial" w:cs="Arial"/>
          <w:b/>
          <w:bCs/>
          <w:lang w:val="en-US"/>
        </w:rPr>
        <w:t>1</w:t>
      </w:r>
      <w:r w:rsidR="004B23E9" w:rsidRPr="00987DD3">
        <w:rPr>
          <w:rFonts w:ascii="Arial" w:hAnsi="Arial" w:cs="Arial"/>
          <w:b/>
          <w:bCs/>
          <w:lang w:val="en-US"/>
        </w:rPr>
        <w:t>.</w:t>
      </w:r>
      <w:r w:rsidR="00987DD3" w:rsidRPr="00987DD3">
        <w:rPr>
          <w:rFonts w:ascii="Arial" w:hAnsi="Arial" w:cs="Arial"/>
          <w:b/>
          <w:bCs/>
          <w:lang w:val="en-US"/>
        </w:rPr>
        <w:t>3</w:t>
      </w:r>
    </w:p>
    <w:p w14:paraId="071F47A3" w14:textId="02BEA9D6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7C5258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33.</w:t>
      </w:r>
      <w:r w:rsidR="004B23E9">
        <w:rPr>
          <w:rFonts w:ascii="Arial" w:hAnsi="Arial" w:cs="Arial"/>
          <w:b/>
          <w:bCs/>
          <w:lang w:val="en-US"/>
        </w:rPr>
        <w:t>512</w:t>
      </w:r>
    </w:p>
    <w:p w14:paraId="560BEBC4" w14:textId="1F3CCCF9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</w:t>
      </w:r>
      <w:r w:rsidR="004B23E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226096D8" w14:textId="77777777" w:rsidR="00296112" w:rsidRDefault="004A22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SCAS_5GA </w:t>
      </w:r>
    </w:p>
    <w:p w14:paraId="6E87B1BC" w14:textId="77777777" w:rsidR="00296112" w:rsidRDefault="00296112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BA6E42" w14:textId="77777777" w:rsidR="00296112" w:rsidRDefault="004A227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2AA8B4" w14:textId="19B50B8D" w:rsidR="008B6761" w:rsidRDefault="005638AF">
      <w:pPr>
        <w:rPr>
          <w:lang w:val="en-US"/>
        </w:rPr>
      </w:pPr>
      <w:r>
        <w:rPr>
          <w:lang w:val="en-US"/>
        </w:rPr>
        <w:t>Omit test step 2 as there is no task for the tester</w:t>
      </w:r>
    </w:p>
    <w:p w14:paraId="333246A5" w14:textId="77777777" w:rsidR="00296112" w:rsidRDefault="00296112">
      <w:pPr>
        <w:pBdr>
          <w:bottom w:val="single" w:sz="12" w:space="1" w:color="000000"/>
        </w:pBdr>
        <w:rPr>
          <w:lang w:val="en-US"/>
        </w:rPr>
      </w:pPr>
    </w:p>
    <w:p w14:paraId="2ACD0694" w14:textId="77777777" w:rsidR="00296112" w:rsidRDefault="004A22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067C5F" w14:textId="67F2B493" w:rsidR="004B23E9" w:rsidRPr="004B23E9" w:rsidRDefault="004B23E9" w:rsidP="004B23E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2544388"/>
      <w:bookmarkStart w:id="1" w:name="_Toc22544819"/>
      <w:bookmarkStart w:id="2" w:name="_Toc26877459"/>
      <w:bookmarkStart w:id="3" w:name="_Toc145421626"/>
      <w:r w:rsidRPr="004B23E9">
        <w:rPr>
          <w:rFonts w:ascii="Arial" w:hAnsi="Arial"/>
          <w:sz w:val="22"/>
        </w:rPr>
        <w:t>4.2.2.3.2</w:t>
      </w:r>
      <w:r w:rsidRPr="004B23E9">
        <w:rPr>
          <w:rFonts w:ascii="Arial" w:hAnsi="Arial"/>
          <w:sz w:val="22"/>
        </w:rPr>
        <w:tab/>
        <w:t>NAS NULL integrity protection</w:t>
      </w:r>
      <w:bookmarkEnd w:id="0"/>
      <w:bookmarkEnd w:id="1"/>
      <w:bookmarkEnd w:id="2"/>
      <w:bookmarkEnd w:id="3"/>
    </w:p>
    <w:p w14:paraId="3DDE1EE8" w14:textId="77777777" w:rsidR="004B23E9" w:rsidRPr="004B23E9" w:rsidRDefault="004B23E9" w:rsidP="004B23E9">
      <w:pPr>
        <w:rPr>
          <w:lang w:eastAsia="zh-CN"/>
        </w:rPr>
      </w:pPr>
      <w:r w:rsidRPr="004B23E9">
        <w:rPr>
          <w:i/>
        </w:rPr>
        <w:t>Requirement Name</w:t>
      </w:r>
      <w:r w:rsidRPr="004B23E9">
        <w:t>: NAS NULL integrity protection</w:t>
      </w:r>
    </w:p>
    <w:p w14:paraId="0D546E52" w14:textId="77777777" w:rsidR="004B23E9" w:rsidRPr="004B23E9" w:rsidRDefault="004B23E9" w:rsidP="004B23E9">
      <w:r w:rsidRPr="004B23E9">
        <w:rPr>
          <w:i/>
        </w:rPr>
        <w:t xml:space="preserve">Requirement Reference: </w:t>
      </w:r>
      <w:r w:rsidRPr="004B23E9">
        <w:t xml:space="preserve">TS 33.501 [2], clause 5.5.2 </w:t>
      </w:r>
    </w:p>
    <w:p w14:paraId="7B18F090" w14:textId="77777777" w:rsidR="004B23E9" w:rsidRPr="004B23E9" w:rsidRDefault="004B23E9" w:rsidP="004B23E9">
      <w:pPr>
        <w:rPr>
          <w:lang w:eastAsia="zh-CN"/>
        </w:rPr>
      </w:pPr>
      <w:r w:rsidRPr="004B23E9">
        <w:rPr>
          <w:i/>
        </w:rPr>
        <w:t>Requirement Description</w:t>
      </w:r>
      <w:r w:rsidRPr="004B23E9">
        <w:t xml:space="preserve">: NIA0 is disabled in AMF in the deployments where support of unauthenticated emergency session is not a regulatory requirement </w:t>
      </w:r>
      <w:r w:rsidRPr="004B23E9">
        <w:rPr>
          <w:lang w:eastAsia="zh-CN"/>
        </w:rPr>
        <w:t xml:space="preserve">as specified in </w:t>
      </w:r>
      <w:r w:rsidRPr="004B23E9">
        <w:t>TS 33.501 [2], clause 5.5.2</w:t>
      </w:r>
    </w:p>
    <w:p w14:paraId="06D1CE09" w14:textId="77777777" w:rsidR="004B23E9" w:rsidRPr="004B23E9" w:rsidRDefault="004B23E9" w:rsidP="004B23E9">
      <w:r w:rsidRPr="004B23E9">
        <w:rPr>
          <w:i/>
        </w:rPr>
        <w:t>Threat References</w:t>
      </w:r>
      <w:r w:rsidRPr="004B23E9">
        <w:t>: TR 33.926 [6], clause K.2.3.3, NAS NULL integrity protection</w:t>
      </w:r>
    </w:p>
    <w:p w14:paraId="39D9DD5A" w14:textId="77777777" w:rsidR="004B23E9" w:rsidRPr="004B23E9" w:rsidRDefault="004B23E9" w:rsidP="004B23E9">
      <w:pPr>
        <w:rPr>
          <w:i/>
        </w:rPr>
      </w:pPr>
      <w:r w:rsidRPr="004B23E9">
        <w:rPr>
          <w:i/>
        </w:rPr>
        <w:t xml:space="preserve">Test Case: </w:t>
      </w:r>
    </w:p>
    <w:p w14:paraId="760D945E" w14:textId="77777777" w:rsidR="004B23E9" w:rsidRPr="004B23E9" w:rsidRDefault="004B23E9" w:rsidP="004B23E9">
      <w:pPr>
        <w:rPr>
          <w:b/>
        </w:rPr>
      </w:pPr>
      <w:r w:rsidRPr="004B23E9">
        <w:rPr>
          <w:b/>
        </w:rPr>
        <w:t xml:space="preserve">Test Name: </w:t>
      </w:r>
      <w:r w:rsidRPr="004B23E9">
        <w:t>TC_NAS_NULL_INT_AMF</w:t>
      </w:r>
    </w:p>
    <w:p w14:paraId="0201CFB7" w14:textId="77777777" w:rsidR="004B23E9" w:rsidRPr="004B23E9" w:rsidRDefault="004B23E9" w:rsidP="004B23E9">
      <w:pPr>
        <w:rPr>
          <w:b/>
          <w:lang w:eastAsia="zh-CN"/>
        </w:rPr>
      </w:pPr>
      <w:r w:rsidRPr="004B23E9">
        <w:rPr>
          <w:b/>
          <w:lang w:eastAsia="zh-CN"/>
        </w:rPr>
        <w:t>Purpose:</w:t>
      </w:r>
    </w:p>
    <w:p w14:paraId="1A8A52CF" w14:textId="77777777" w:rsidR="004B23E9" w:rsidRPr="004B23E9" w:rsidRDefault="004B23E9" w:rsidP="004B23E9">
      <w:pPr>
        <w:rPr>
          <w:lang w:eastAsia="zh-CN"/>
        </w:rPr>
      </w:pPr>
      <w:r w:rsidRPr="004B23E9">
        <w:rPr>
          <w:lang w:eastAsia="zh-CN"/>
        </w:rPr>
        <w:t>Verify that NAS NULL integrity protection algorithm is used correctly.</w:t>
      </w:r>
    </w:p>
    <w:p w14:paraId="479792F0" w14:textId="77777777" w:rsidR="004B23E9" w:rsidRPr="004B23E9" w:rsidRDefault="004B23E9" w:rsidP="004B23E9">
      <w:pPr>
        <w:rPr>
          <w:b/>
          <w:lang w:eastAsia="zh-CN"/>
        </w:rPr>
      </w:pPr>
      <w:ins w:id="4" w:author="Autor">
        <w:r w:rsidRPr="004B23E9">
          <w:rPr>
            <w:b/>
            <w:lang w:eastAsia="zh-CN"/>
          </w:rPr>
          <w:t>Pre-Conditions:</w:t>
        </w:r>
      </w:ins>
    </w:p>
    <w:p w14:paraId="1CECD376" w14:textId="77777777" w:rsidR="004B23E9" w:rsidRPr="004B23E9" w:rsidRDefault="004B23E9" w:rsidP="004B23E9">
      <w:pPr>
        <w:keepNext/>
        <w:rPr>
          <w:del w:id="5" w:author="Autor"/>
          <w:b/>
          <w:lang w:eastAsia="zh-CN"/>
        </w:rPr>
      </w:pPr>
      <w:del w:id="6" w:author="Autor">
        <w:r w:rsidRPr="004B23E9">
          <w:rPr>
            <w:b/>
            <w:lang w:eastAsia="zh-CN"/>
          </w:rPr>
          <w:delText>Pre-Conditions:</w:delText>
        </w:r>
      </w:del>
    </w:p>
    <w:p w14:paraId="44791A47" w14:textId="77777777" w:rsidR="004B23E9" w:rsidRPr="004B23E9" w:rsidRDefault="004B23E9" w:rsidP="00987DD3">
      <w:pPr>
        <w:pStyle w:val="B1"/>
        <w:rPr>
          <w:lang w:eastAsia="zh-CN"/>
        </w:rPr>
      </w:pPr>
      <w:r w:rsidRPr="004B23E9">
        <w:rPr>
          <w:lang w:eastAsia="zh-CN"/>
        </w:rPr>
        <w:t>-</w:t>
      </w:r>
      <w:r w:rsidRPr="004B23E9">
        <w:rPr>
          <w:lang w:eastAsia="zh-CN"/>
        </w:rPr>
        <w:tab/>
        <w:t xml:space="preserve">Test environment with a UE. The UE may be simulated. </w:t>
      </w:r>
    </w:p>
    <w:p w14:paraId="51546731" w14:textId="77777777" w:rsidR="00CC1CC0" w:rsidRDefault="004B23E9" w:rsidP="00987DD3">
      <w:pPr>
        <w:pStyle w:val="B1"/>
        <w:rPr>
          <w:ins w:id="7" w:author="Autor"/>
          <w:lang w:eastAsia="zh-CN"/>
        </w:rPr>
      </w:pPr>
      <w:r w:rsidRPr="004B23E9">
        <w:rPr>
          <w:lang w:eastAsia="zh-CN"/>
        </w:rPr>
        <w:t>-</w:t>
      </w:r>
      <w:r w:rsidRPr="004B23E9">
        <w:rPr>
          <w:lang w:eastAsia="zh-CN"/>
        </w:rPr>
        <w:tab/>
        <w:t>The AMF under test is configured to initiate authentication for both emergency and non-emergency registrations.</w:t>
      </w:r>
      <w:ins w:id="8" w:author="Autor">
        <w:r w:rsidR="00D906E0">
          <w:rPr>
            <w:lang w:eastAsia="zh-CN"/>
          </w:rPr>
          <w:t xml:space="preserve"> </w:t>
        </w:r>
      </w:ins>
    </w:p>
    <w:p w14:paraId="74F1E969" w14:textId="18425E6C" w:rsidR="004B23E9" w:rsidRPr="004B23E9" w:rsidRDefault="00987DD3" w:rsidP="00987DD3">
      <w:pPr>
        <w:pStyle w:val="B1"/>
        <w:rPr>
          <w:lang w:eastAsia="zh-CN"/>
        </w:rPr>
      </w:pPr>
      <w:ins w:id="9" w:author="Autor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D906E0">
          <w:rPr>
            <w:lang w:eastAsia="zh-CN"/>
          </w:rPr>
          <w:t>NIA0 is d</w:t>
        </w:r>
        <w:r w:rsidR="004B1ED0">
          <w:rPr>
            <w:lang w:eastAsia="zh-CN"/>
          </w:rPr>
          <w:t>isabled</w:t>
        </w:r>
        <w:r w:rsidR="00D906E0">
          <w:rPr>
            <w:lang w:eastAsia="zh-CN"/>
          </w:rPr>
          <w:t xml:space="preserve"> in the </w:t>
        </w:r>
        <w:r w:rsidR="004B1ED0">
          <w:rPr>
            <w:lang w:eastAsia="zh-CN"/>
          </w:rPr>
          <w:t xml:space="preserve">AMF </w:t>
        </w:r>
        <w:r w:rsidR="00D906E0">
          <w:rPr>
            <w:lang w:eastAsia="zh-CN"/>
          </w:rPr>
          <w:t>configuration list.</w:t>
        </w:r>
      </w:ins>
    </w:p>
    <w:p w14:paraId="7F945641" w14:textId="77777777" w:rsidR="004B23E9" w:rsidRPr="004B23E9" w:rsidRDefault="004B23E9" w:rsidP="004B23E9">
      <w:pPr>
        <w:rPr>
          <w:b/>
          <w:lang w:eastAsia="zh-CN"/>
        </w:rPr>
      </w:pPr>
      <w:r w:rsidRPr="004B23E9">
        <w:rPr>
          <w:b/>
          <w:lang w:eastAsia="zh-CN"/>
        </w:rPr>
        <w:t>Execution Steps</w:t>
      </w:r>
    </w:p>
    <w:p w14:paraId="78BDF837" w14:textId="77777777" w:rsidR="004B23E9" w:rsidRPr="004B23E9" w:rsidRDefault="004B23E9" w:rsidP="004B23E9">
      <w:pPr>
        <w:rPr>
          <w:lang w:eastAsia="zh-CN"/>
        </w:rPr>
      </w:pPr>
      <w:del w:id="10" w:author="Autor">
        <w:r w:rsidRPr="004B23E9">
          <w:rPr>
            <w:b/>
            <w:bCs/>
            <w:lang w:eastAsia="zh-CN"/>
          </w:rPr>
          <w:delText>Test case A:</w:delText>
        </w:r>
      </w:del>
      <w:ins w:id="11" w:author="Autor">
        <w:r w:rsidRPr="004B23E9">
          <w:rPr>
            <w:lang w:eastAsia="zh-CN"/>
          </w:rPr>
          <w:t>Test case A:</w:t>
        </w:r>
      </w:ins>
    </w:p>
    <w:p w14:paraId="2AE858E2" w14:textId="7E8AA9BE" w:rsidR="004B23E9" w:rsidDel="00987DD3" w:rsidRDefault="004B23E9" w:rsidP="00A33E39">
      <w:pPr>
        <w:ind w:left="568" w:hanging="284"/>
        <w:rPr>
          <w:del w:id="12" w:author="Autor"/>
          <w:lang w:eastAsia="zh-CN"/>
        </w:rPr>
      </w:pPr>
      <w:r w:rsidRPr="004B23E9">
        <w:rPr>
          <w:lang w:eastAsia="zh-CN"/>
        </w:rPr>
        <w:t>1.</w:t>
      </w:r>
      <w:r w:rsidRPr="004B23E9">
        <w:rPr>
          <w:lang w:eastAsia="zh-CN"/>
        </w:rPr>
        <w:tab/>
        <w:t>The tester triggers the UE to initiate an emergency registration.</w:t>
      </w:r>
      <w:ins w:id="13" w:author="Autor">
        <w:r w:rsidR="00D906E0">
          <w:rPr>
            <w:lang w:eastAsia="zh-CN"/>
          </w:rPr>
          <w:t xml:space="preserve"> </w:t>
        </w:r>
      </w:ins>
    </w:p>
    <w:p w14:paraId="289EC9C6" w14:textId="77777777" w:rsidR="00987DD3" w:rsidRPr="004B23E9" w:rsidRDefault="00987DD3" w:rsidP="004B23E9">
      <w:pPr>
        <w:ind w:left="568" w:hanging="284"/>
        <w:rPr>
          <w:ins w:id="14" w:author="Autor"/>
          <w:b/>
          <w:lang w:eastAsia="zh-CN"/>
        </w:rPr>
      </w:pPr>
    </w:p>
    <w:p w14:paraId="2EA6962B" w14:textId="720C4A18" w:rsidR="004B23E9" w:rsidRPr="004B23E9" w:rsidDel="00987DD3" w:rsidRDefault="004B23E9" w:rsidP="004B1ED0">
      <w:pPr>
        <w:ind w:left="568" w:hanging="284"/>
        <w:rPr>
          <w:del w:id="15" w:author="Autor"/>
          <w:lang w:eastAsia="zh-CN"/>
        </w:rPr>
      </w:pPr>
      <w:del w:id="16" w:author="Autor">
        <w:r w:rsidRPr="004B23E9" w:rsidDel="00987DD3">
          <w:rPr>
            <w:lang w:eastAsia="zh-CN"/>
          </w:rPr>
          <w:delText>2.</w:delText>
        </w:r>
        <w:r w:rsidRPr="004B23E9" w:rsidDel="00987DD3">
          <w:rPr>
            <w:lang w:eastAsia="zh-CN"/>
          </w:rPr>
          <w:tab/>
          <w:delText xml:space="preserve">The AMF derives the </w:delText>
        </w:r>
        <w:r w:rsidRPr="004B23E9" w:rsidDel="00987DD3">
          <w:delText>K</w:delText>
        </w:r>
        <w:r w:rsidRPr="004B23E9" w:rsidDel="00987DD3">
          <w:rPr>
            <w:vertAlign w:val="subscript"/>
          </w:rPr>
          <w:delText>AMF</w:delText>
        </w:r>
        <w:r w:rsidRPr="004B23E9" w:rsidDel="00987DD3">
          <w:rPr>
            <w:lang w:eastAsia="zh-CN"/>
          </w:rPr>
          <w:delText xml:space="preserve"> and NAS signalling keys after successful authentication of the UE.</w:delText>
        </w:r>
      </w:del>
    </w:p>
    <w:p w14:paraId="4EFAABC0" w14:textId="38179E2D" w:rsidR="00A33E39" w:rsidRDefault="00D906E0" w:rsidP="00A33E39">
      <w:pPr>
        <w:ind w:left="568" w:hanging="284"/>
        <w:rPr>
          <w:ins w:id="17" w:author="Autor"/>
          <w:lang w:eastAsia="zh-CN"/>
        </w:rPr>
      </w:pPr>
      <w:ins w:id="18" w:author="Autor">
        <w:r>
          <w:lastRenderedPageBreak/>
          <w:t>2</w:t>
        </w:r>
      </w:ins>
      <w:del w:id="19" w:author="Autor">
        <w:r w:rsidR="004B23E9" w:rsidRPr="004B23E9" w:rsidDel="00D906E0">
          <w:delText>3</w:delText>
        </w:r>
      </w:del>
      <w:r w:rsidR="004B23E9" w:rsidRPr="004B23E9">
        <w:t>.</w:t>
      </w:r>
      <w:r w:rsidR="004B23E9" w:rsidRPr="004B23E9">
        <w:tab/>
      </w:r>
      <w:ins w:id="20" w:author="Autor">
        <w:r w:rsidR="00A33E39" w:rsidRPr="00A33E39">
          <w:t xml:space="preserve">The tester captures the </w:t>
        </w:r>
        <w:r w:rsidR="00987DD3">
          <w:t xml:space="preserve">Security Mode Command procedure </w:t>
        </w:r>
        <w:r w:rsidR="00A33E39" w:rsidRPr="00A33E39">
          <w:t xml:space="preserve">and verifies, that the selected NAS </w:t>
        </w:r>
        <w:r w:rsidR="00A33E39">
          <w:t>integrity algorithm</w:t>
        </w:r>
        <w:r w:rsidR="00A33E39" w:rsidRPr="00A33E39">
          <w:t xml:space="preserve"> </w:t>
        </w:r>
        <w:proofErr w:type="gramStart"/>
        <w:r w:rsidR="00A33E39">
          <w:t>send</w:t>
        </w:r>
        <w:proofErr w:type="gramEnd"/>
        <w:r w:rsidR="00A33E39">
          <w:t xml:space="preserve"> by t</w:t>
        </w:r>
      </w:ins>
      <w:del w:id="21" w:author="Autor">
        <w:r w:rsidR="004B23E9" w:rsidRPr="004B23E9" w:rsidDel="00A33E39">
          <w:delText>T</w:delText>
        </w:r>
      </w:del>
      <w:r w:rsidR="004B23E9" w:rsidRPr="004B23E9">
        <w:t xml:space="preserve">he AMF </w:t>
      </w:r>
      <w:del w:id="22" w:author="Autor">
        <w:r w:rsidR="004B23E9" w:rsidRPr="004B23E9" w:rsidDel="00A33E39">
          <w:delText>sends the NAS Security Mode Command message</w:delText>
        </w:r>
        <w:r w:rsidR="004B23E9" w:rsidRPr="004B23E9" w:rsidDel="00A33E39">
          <w:rPr>
            <w:lang w:eastAsia="zh-CN"/>
          </w:rPr>
          <w:delText xml:space="preserve"> </w:delText>
        </w:r>
        <w:r w:rsidR="004B23E9" w:rsidRPr="004B23E9" w:rsidDel="00A33E39">
          <w:delText>to the UE</w:delText>
        </w:r>
        <w:r w:rsidR="004B23E9" w:rsidRPr="004B23E9" w:rsidDel="00A33E39">
          <w:rPr>
            <w:lang w:eastAsia="zh-CN"/>
          </w:rPr>
          <w:delText xml:space="preserve"> containing the selected NAS algorithms.</w:delText>
        </w:r>
      </w:del>
      <w:ins w:id="23" w:author="Autor">
        <w:r w:rsidR="00A33E39">
          <w:rPr>
            <w:lang w:eastAsia="zh-CN"/>
          </w:rPr>
          <w:t xml:space="preserve"> is different from NIA0.</w:t>
        </w:r>
      </w:ins>
    </w:p>
    <w:p w14:paraId="27E48163" w14:textId="70E17CC1" w:rsidR="00A33E39" w:rsidRPr="004B23E9" w:rsidDel="00987DD3" w:rsidRDefault="00A33E39" w:rsidP="00987DD3">
      <w:pPr>
        <w:rPr>
          <w:del w:id="24" w:author="Autor"/>
          <w:lang w:eastAsia="zh-CN"/>
        </w:rPr>
      </w:pPr>
    </w:p>
    <w:p w14:paraId="51CA53B5" w14:textId="77777777" w:rsidR="004B23E9" w:rsidRPr="004B23E9" w:rsidRDefault="004B23E9" w:rsidP="004B23E9">
      <w:pPr>
        <w:rPr>
          <w:lang w:eastAsia="zh-CN"/>
        </w:rPr>
      </w:pPr>
      <w:del w:id="25" w:author="Autor">
        <w:r w:rsidRPr="004B23E9">
          <w:rPr>
            <w:b/>
            <w:bCs/>
          </w:rPr>
          <w:delText>Test case B</w:delText>
        </w:r>
        <w:r w:rsidRPr="004B23E9">
          <w:rPr>
            <w:b/>
            <w:bCs/>
            <w:lang w:eastAsia="zh-CN"/>
          </w:rPr>
          <w:delText>:</w:delText>
        </w:r>
      </w:del>
      <w:ins w:id="26" w:author="Autor">
        <w:r w:rsidRPr="004B23E9">
          <w:rPr>
            <w:lang w:eastAsia="zh-CN"/>
          </w:rPr>
          <w:t>Test case B:</w:t>
        </w:r>
      </w:ins>
    </w:p>
    <w:p w14:paraId="59FA2D8E" w14:textId="39127288" w:rsidR="004B23E9" w:rsidDel="00987DD3" w:rsidRDefault="004B23E9" w:rsidP="004B23E9">
      <w:pPr>
        <w:ind w:left="568" w:hanging="284"/>
        <w:rPr>
          <w:del w:id="27" w:author="Autor"/>
          <w:lang w:eastAsia="zh-CN"/>
        </w:rPr>
      </w:pPr>
      <w:r w:rsidRPr="004B23E9">
        <w:rPr>
          <w:lang w:eastAsia="zh-CN"/>
        </w:rPr>
        <w:t>1.</w:t>
      </w:r>
      <w:r w:rsidRPr="004B23E9">
        <w:rPr>
          <w:lang w:eastAsia="zh-CN"/>
        </w:rPr>
        <w:tab/>
        <w:t>The tester triggers the UE to initiate a non-emergency registration.</w:t>
      </w:r>
      <w:ins w:id="28" w:author="Autor">
        <w:r w:rsidR="004B1ED0">
          <w:rPr>
            <w:lang w:eastAsia="zh-CN"/>
          </w:rPr>
          <w:t xml:space="preserve"> </w:t>
        </w:r>
      </w:ins>
    </w:p>
    <w:p w14:paraId="6DB28284" w14:textId="44373698" w:rsidR="004B23E9" w:rsidRDefault="004B23E9" w:rsidP="004B23E9">
      <w:pPr>
        <w:ind w:left="568" w:hanging="284"/>
        <w:rPr>
          <w:lang w:eastAsia="zh-CN"/>
        </w:rPr>
      </w:pPr>
      <w:del w:id="29" w:author="Autor">
        <w:r w:rsidRPr="004B23E9" w:rsidDel="00987DD3">
          <w:rPr>
            <w:lang w:eastAsia="zh-CN"/>
          </w:rPr>
          <w:delText>2.</w:delText>
        </w:r>
        <w:r w:rsidRPr="004B23E9" w:rsidDel="00987DD3">
          <w:rPr>
            <w:lang w:eastAsia="zh-CN"/>
          </w:rPr>
          <w:tab/>
          <w:delText xml:space="preserve">The AMF derives the </w:delText>
        </w:r>
        <w:r w:rsidRPr="004B23E9" w:rsidDel="00987DD3">
          <w:delText>K</w:delText>
        </w:r>
        <w:r w:rsidRPr="004B23E9" w:rsidDel="00987DD3">
          <w:rPr>
            <w:vertAlign w:val="subscript"/>
          </w:rPr>
          <w:delText>AMF</w:delText>
        </w:r>
        <w:r w:rsidRPr="004B23E9" w:rsidDel="00987DD3">
          <w:rPr>
            <w:lang w:eastAsia="zh-CN"/>
          </w:rPr>
          <w:delText xml:space="preserve"> and NAS signalling keys after successful authentication of the UE.</w:delText>
        </w:r>
      </w:del>
    </w:p>
    <w:p w14:paraId="15363E03" w14:textId="77777777" w:rsidR="00987DD3" w:rsidRPr="004B23E9" w:rsidDel="00987DD3" w:rsidRDefault="00987DD3" w:rsidP="004B1ED0">
      <w:pPr>
        <w:ind w:left="568" w:hanging="284"/>
        <w:rPr>
          <w:del w:id="30" w:author="Autor"/>
          <w:lang w:eastAsia="zh-CN"/>
        </w:rPr>
      </w:pPr>
    </w:p>
    <w:p w14:paraId="7445EB4D" w14:textId="0E4B263F" w:rsidR="004B23E9" w:rsidRDefault="004B1ED0" w:rsidP="004B23E9">
      <w:pPr>
        <w:ind w:left="568" w:hanging="284"/>
        <w:rPr>
          <w:ins w:id="31" w:author="Autor"/>
          <w:lang w:eastAsia="zh-CN"/>
        </w:rPr>
      </w:pPr>
      <w:ins w:id="32" w:author="Autor">
        <w:r>
          <w:t>2</w:t>
        </w:r>
      </w:ins>
      <w:del w:id="33" w:author="Autor">
        <w:r w:rsidR="004B23E9" w:rsidRPr="004B23E9" w:rsidDel="004B1ED0">
          <w:delText>3</w:delText>
        </w:r>
      </w:del>
      <w:r w:rsidR="004B23E9" w:rsidRPr="004B23E9">
        <w:t>.</w:t>
      </w:r>
      <w:r w:rsidR="004B23E9" w:rsidRPr="004B23E9">
        <w:tab/>
      </w:r>
      <w:ins w:id="34" w:author="Autor">
        <w:r w:rsidR="006A031B" w:rsidRPr="006A031B">
          <w:t xml:space="preserve">The tester captures the </w:t>
        </w:r>
        <w:r w:rsidR="00987DD3">
          <w:t xml:space="preserve">Security Mode Command procedure </w:t>
        </w:r>
        <w:r w:rsidR="006A031B" w:rsidRPr="006A031B">
          <w:t xml:space="preserve">and verifies, that the selected NAS integrity algorithm </w:t>
        </w:r>
        <w:proofErr w:type="gramStart"/>
        <w:r w:rsidR="006A031B" w:rsidRPr="006A031B">
          <w:t>send</w:t>
        </w:r>
        <w:proofErr w:type="gramEnd"/>
        <w:r w:rsidR="006A031B" w:rsidRPr="006A031B">
          <w:t xml:space="preserve"> </w:t>
        </w:r>
        <w:r w:rsidR="006A031B">
          <w:t xml:space="preserve">by </w:t>
        </w:r>
      </w:ins>
      <w:del w:id="35" w:author="Autor">
        <w:r w:rsidR="004B23E9" w:rsidRPr="004B23E9" w:rsidDel="006A031B">
          <w:delText>T</w:delText>
        </w:r>
      </w:del>
      <w:ins w:id="36" w:author="Autor">
        <w:r w:rsidR="006A031B">
          <w:t>t</w:t>
        </w:r>
      </w:ins>
      <w:r w:rsidR="004B23E9" w:rsidRPr="004B23E9">
        <w:t xml:space="preserve">he AMF </w:t>
      </w:r>
      <w:ins w:id="37" w:author="Autor">
        <w:r w:rsidR="006A031B" w:rsidRPr="006A031B">
          <w:t>is different from NIA0.</w:t>
        </w:r>
      </w:ins>
      <w:del w:id="38" w:author="Autor">
        <w:r w:rsidR="004B23E9" w:rsidRPr="004B23E9" w:rsidDel="006A031B">
          <w:delText>sends the NAS Security Mode Command message</w:delText>
        </w:r>
        <w:r w:rsidR="004B23E9" w:rsidRPr="004B23E9" w:rsidDel="006A031B">
          <w:rPr>
            <w:lang w:eastAsia="zh-CN"/>
          </w:rPr>
          <w:delText xml:space="preserve"> </w:delText>
        </w:r>
        <w:r w:rsidR="004B23E9" w:rsidRPr="004B23E9" w:rsidDel="006A031B">
          <w:delText>to the UE</w:delText>
        </w:r>
        <w:r w:rsidR="004B23E9" w:rsidRPr="004B23E9" w:rsidDel="006A031B">
          <w:rPr>
            <w:lang w:eastAsia="zh-CN"/>
          </w:rPr>
          <w:delText xml:space="preserve"> containing the selected NAS algorithms.</w:delText>
        </w:r>
      </w:del>
    </w:p>
    <w:p w14:paraId="3960D1CC" w14:textId="77777777" w:rsidR="004B23E9" w:rsidRPr="004B23E9" w:rsidRDefault="004B23E9" w:rsidP="004B23E9">
      <w:pPr>
        <w:rPr>
          <w:b/>
          <w:lang w:eastAsia="zh-CN"/>
        </w:rPr>
      </w:pPr>
      <w:r w:rsidRPr="004B23E9">
        <w:rPr>
          <w:b/>
          <w:lang w:eastAsia="zh-CN"/>
        </w:rPr>
        <w:t>Expected Results:</w:t>
      </w:r>
    </w:p>
    <w:p w14:paraId="525D5D71" w14:textId="36C7B140" w:rsidR="004B23E9" w:rsidRPr="004B23E9" w:rsidRDefault="004B23E9" w:rsidP="004B23E9">
      <w:r w:rsidRPr="004B23E9">
        <w:rPr>
          <w:lang w:eastAsia="zh-CN"/>
        </w:rPr>
        <w:t xml:space="preserve">In both emergency and non-emergency registrations, the UE was </w:t>
      </w:r>
      <w:r w:rsidRPr="00D906E0">
        <w:rPr>
          <w:lang w:eastAsia="zh-CN"/>
        </w:rPr>
        <w:t>successfully authenticat</w:t>
      </w:r>
      <w:ins w:id="39" w:author="Autor">
        <w:r w:rsidRPr="00D906E0">
          <w:rPr>
            <w:lang w:eastAsia="zh-CN"/>
          </w:rPr>
          <w:t>ed</w:t>
        </w:r>
      </w:ins>
      <w:del w:id="40" w:author="Autor">
        <w:r w:rsidRPr="00D906E0" w:rsidDel="004B23E9">
          <w:rPr>
            <w:lang w:eastAsia="zh-CN"/>
          </w:rPr>
          <w:delText>ion</w:delText>
        </w:r>
      </w:del>
      <w:r w:rsidRPr="00D906E0">
        <w:rPr>
          <w:lang w:eastAsia="zh-CN"/>
        </w:rPr>
        <w:t xml:space="preserve"> and</w:t>
      </w:r>
      <w:r w:rsidRPr="004B23E9">
        <w:rPr>
          <w:lang w:eastAsia="zh-CN"/>
        </w:rPr>
        <w:t xml:space="preserve"> the </w:t>
      </w:r>
      <w:r w:rsidRPr="004B23E9">
        <w:t xml:space="preserve">integrity algorithm </w:t>
      </w:r>
      <w:r w:rsidRPr="004B23E9">
        <w:rPr>
          <w:lang w:eastAsia="zh-CN"/>
        </w:rPr>
        <w:t>selected</w:t>
      </w:r>
      <w:r w:rsidRPr="004B23E9">
        <w:t xml:space="preserve"> by the AMF in the NAS SMC message is different from NIA0.</w:t>
      </w:r>
    </w:p>
    <w:p w14:paraId="62D6AC30" w14:textId="77777777" w:rsidR="004B23E9" w:rsidRPr="004B23E9" w:rsidRDefault="004B23E9" w:rsidP="004B23E9">
      <w:r w:rsidRPr="004B23E9">
        <w:t>The NAS Security Mode Command message is integrity protected by the AMF.</w:t>
      </w:r>
    </w:p>
    <w:p w14:paraId="60989C1B" w14:textId="77777777" w:rsidR="004B23E9" w:rsidRPr="004B23E9" w:rsidRDefault="004B23E9" w:rsidP="004B23E9">
      <w:pPr>
        <w:rPr>
          <w:b/>
        </w:rPr>
      </w:pPr>
      <w:r w:rsidRPr="004B23E9">
        <w:rPr>
          <w:b/>
        </w:rPr>
        <w:t>Expected format of evidence:</w:t>
      </w:r>
    </w:p>
    <w:p w14:paraId="660C4716" w14:textId="762109D2" w:rsidR="00771394" w:rsidRPr="004B23E9" w:rsidRDefault="004B23E9" w:rsidP="00771394">
      <w:r w:rsidRPr="004B23E9">
        <w:t>Evidence suitable for the interface, e.g., Screenshot, packet captures or application log files containing the operational results.</w:t>
      </w:r>
    </w:p>
    <w:p w14:paraId="05B74C2D" w14:textId="0078EA4E" w:rsidR="00296112" w:rsidRPr="005E5B6A" w:rsidRDefault="004A227A" w:rsidP="005E5B6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96112" w:rsidRPr="005E5B6A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97B8" w14:textId="77777777" w:rsidR="00296112" w:rsidRDefault="004A227A">
      <w:r>
        <w:separator/>
      </w:r>
    </w:p>
  </w:endnote>
  <w:endnote w:type="continuationSeparator" w:id="0">
    <w:p w14:paraId="04624238" w14:textId="77777777" w:rsidR="00296112" w:rsidRDefault="004A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8FF8" w14:textId="77777777" w:rsidR="00296112" w:rsidRDefault="004A227A">
      <w:r>
        <w:separator/>
      </w:r>
    </w:p>
  </w:footnote>
  <w:footnote w:type="continuationSeparator" w:id="0">
    <w:p w14:paraId="6627D6F0" w14:textId="77777777" w:rsidR="00296112" w:rsidRDefault="004A2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81BA" w14:textId="77777777" w:rsidR="00296112" w:rsidRDefault="004A227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B06C9"/>
    <w:multiLevelType w:val="multilevel"/>
    <w:tmpl w:val="1C78A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6B43C9"/>
    <w:multiLevelType w:val="multilevel"/>
    <w:tmpl w:val="7B04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3A5967"/>
    <w:multiLevelType w:val="multilevel"/>
    <w:tmpl w:val="33EC4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EA71AF"/>
    <w:multiLevelType w:val="multilevel"/>
    <w:tmpl w:val="164E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284"/>
  <w:hyphenationZone w:val="425"/>
  <w:doNotHyphenateCaps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112"/>
    <w:rsid w:val="00137ADC"/>
    <w:rsid w:val="00163DF6"/>
    <w:rsid w:val="002228CF"/>
    <w:rsid w:val="00285193"/>
    <w:rsid w:val="00296112"/>
    <w:rsid w:val="002A4A1D"/>
    <w:rsid w:val="00341E33"/>
    <w:rsid w:val="00354984"/>
    <w:rsid w:val="003963F1"/>
    <w:rsid w:val="00483AF5"/>
    <w:rsid w:val="00496EF9"/>
    <w:rsid w:val="004A227A"/>
    <w:rsid w:val="004B1ED0"/>
    <w:rsid w:val="004B23E9"/>
    <w:rsid w:val="0050595D"/>
    <w:rsid w:val="005638AF"/>
    <w:rsid w:val="005E5B6A"/>
    <w:rsid w:val="00660077"/>
    <w:rsid w:val="006A031B"/>
    <w:rsid w:val="006D491F"/>
    <w:rsid w:val="00721ED9"/>
    <w:rsid w:val="0074617D"/>
    <w:rsid w:val="00763DC8"/>
    <w:rsid w:val="0076718B"/>
    <w:rsid w:val="00771394"/>
    <w:rsid w:val="007816EE"/>
    <w:rsid w:val="007C2514"/>
    <w:rsid w:val="007C5258"/>
    <w:rsid w:val="007D0F94"/>
    <w:rsid w:val="008B6761"/>
    <w:rsid w:val="009310EA"/>
    <w:rsid w:val="00987DD3"/>
    <w:rsid w:val="009F6012"/>
    <w:rsid w:val="00A17A1B"/>
    <w:rsid w:val="00A33E39"/>
    <w:rsid w:val="00A57498"/>
    <w:rsid w:val="00AB4550"/>
    <w:rsid w:val="00BC0554"/>
    <w:rsid w:val="00CC1CC0"/>
    <w:rsid w:val="00D906E0"/>
    <w:rsid w:val="00DE6283"/>
    <w:rsid w:val="00E77E4C"/>
    <w:rsid w:val="00ED7B30"/>
    <w:rsid w:val="00F25360"/>
    <w:rsid w:val="00FD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D695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16EE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2162</Characters>
  <Application>Microsoft Office Word</Application>
  <DocSecurity>0</DocSecurity>
  <Lines>18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2026-02-02T10:36:00Z</dcterms:created>
  <dcterms:modified xsi:type="dcterms:W3CDTF">2026-02-02T13:19:00Z</dcterms:modified>
</cp:coreProperties>
</file>